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0F3AB" w14:textId="558042AE" w:rsidR="00380675" w:rsidRPr="00512529" w:rsidRDefault="00380675" w:rsidP="00380675">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Pr>
          <w:b/>
          <w:noProof/>
          <w:sz w:val="24"/>
        </w:rPr>
        <w:t>#166</w:t>
      </w:r>
      <w:r w:rsidRPr="00512529">
        <w:rPr>
          <w:b/>
          <w:i/>
          <w:noProof/>
          <w:sz w:val="28"/>
        </w:rPr>
        <w:tab/>
      </w:r>
      <w:r>
        <w:rPr>
          <w:b/>
          <w:i/>
          <w:noProof/>
          <w:sz w:val="28"/>
        </w:rPr>
        <w:t>S2-24</w:t>
      </w:r>
      <w:r w:rsidR="004848A5">
        <w:rPr>
          <w:b/>
          <w:i/>
          <w:noProof/>
          <w:sz w:val="28"/>
        </w:rPr>
        <w:t>11658</w:t>
      </w:r>
    </w:p>
    <w:p w14:paraId="0A8FD516" w14:textId="1CDD8F4A" w:rsidR="00380675" w:rsidRPr="00380675" w:rsidRDefault="006D4B3F" w:rsidP="002169D0">
      <w:pPr>
        <w:pStyle w:val="CRCoverPage"/>
        <w:tabs>
          <w:tab w:val="right" w:pos="5103"/>
          <w:tab w:val="right" w:pos="9639"/>
        </w:tabs>
        <w:outlineLvl w:val="0"/>
        <w:rPr>
          <w:rFonts w:cs="Arial"/>
          <w:b/>
          <w:bCs/>
          <w:color w:val="0000FF"/>
        </w:rPr>
      </w:pPr>
      <w:fldSimple w:instr=" DOCPROPERTY  Location  \* MERGEFORMAT ">
        <w:r w:rsidR="00380675">
          <w:rPr>
            <w:b/>
            <w:noProof/>
            <w:sz w:val="24"/>
          </w:rPr>
          <w:t>Orlando</w:t>
        </w:r>
        <w:r w:rsidR="00380675" w:rsidRPr="004072BC">
          <w:rPr>
            <w:b/>
            <w:noProof/>
            <w:sz w:val="24"/>
          </w:rPr>
          <w:t xml:space="preserve">, </w:t>
        </w:r>
        <w:r w:rsidR="00A55507">
          <w:rPr>
            <w:b/>
            <w:noProof/>
            <w:sz w:val="24"/>
          </w:rPr>
          <w:t>USA</w:t>
        </w:r>
      </w:fldSimple>
      <w:r w:rsidR="00380675" w:rsidRPr="00512529">
        <w:rPr>
          <w:b/>
          <w:noProof/>
          <w:sz w:val="24"/>
        </w:rPr>
        <w:t>,</w:t>
      </w:r>
      <w:fldSimple w:instr=" DOCPROPERTY  StartDate  \* MERGEFORMAT ">
        <w:r w:rsidR="00380675" w:rsidRPr="00512529">
          <w:rPr>
            <w:b/>
            <w:noProof/>
            <w:sz w:val="24"/>
          </w:rPr>
          <w:t xml:space="preserve"> </w:t>
        </w:r>
        <w:r w:rsidR="00380675">
          <w:rPr>
            <w:b/>
            <w:noProof/>
            <w:sz w:val="24"/>
          </w:rPr>
          <w:t>November 18-22</w:t>
        </w:r>
      </w:fldSimple>
      <w:r w:rsidR="00380675" w:rsidRPr="00512529">
        <w:rPr>
          <w:b/>
          <w:noProof/>
          <w:sz w:val="24"/>
        </w:rPr>
        <w:t xml:space="preserve">, </w:t>
      </w:r>
      <w:fldSimple w:instr=" DOCPROPERTY  EndDate  \* MERGEFORMAT ">
        <w:r w:rsidR="00380675" w:rsidRPr="00512529">
          <w:rPr>
            <w:b/>
            <w:noProof/>
            <w:sz w:val="24"/>
          </w:rPr>
          <w:t>2024</w:t>
        </w:r>
      </w:fldSimple>
      <w:r w:rsidR="00380675">
        <w:rPr>
          <w:b/>
          <w:noProof/>
          <w:sz w:val="24"/>
        </w:rPr>
        <w:tab/>
      </w:r>
      <w:r w:rsidR="00380675">
        <w:rPr>
          <w:b/>
          <w:noProof/>
          <w:sz w:val="24"/>
        </w:rPr>
        <w:tab/>
      </w:r>
      <w:r w:rsidR="00380675" w:rsidRPr="00CD61B0">
        <w:rPr>
          <w:rFonts w:cs="Arial"/>
          <w:b/>
          <w:bCs/>
          <w:color w:val="0000FF"/>
        </w:rPr>
        <w:t>(</w:t>
      </w:r>
      <w:r w:rsidR="00380675">
        <w:rPr>
          <w:rFonts w:cs="Arial"/>
          <w:b/>
          <w:bCs/>
          <w:color w:val="0000FF"/>
        </w:rPr>
        <w:t>revision of S2-2410857</w:t>
      </w:r>
      <w:r w:rsidR="00380675"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68953" w:rsidR="001E41F3" w:rsidRPr="00D94D13" w:rsidRDefault="000B7FC2" w:rsidP="00E13F3D">
            <w:pPr>
              <w:pStyle w:val="CRCoverPage"/>
              <w:spacing w:after="0"/>
              <w:jc w:val="right"/>
              <w:rPr>
                <w:b/>
                <w:noProof/>
                <w:sz w:val="28"/>
              </w:rPr>
            </w:pPr>
            <w:r w:rsidRPr="00D94D13">
              <w:rPr>
                <w:b/>
                <w:noProof/>
                <w:sz w:val="28"/>
              </w:rPr>
              <w:t>23.</w:t>
            </w:r>
            <w:r w:rsidR="00EF27F6" w:rsidRPr="00D94D13">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65FFE" w:rsidR="001E41F3" w:rsidRPr="00410371" w:rsidRDefault="00AA7EAC" w:rsidP="00AA7EAC">
            <w:pPr>
              <w:pStyle w:val="CRCoverPage"/>
              <w:spacing w:after="0"/>
              <w:jc w:val="center"/>
              <w:rPr>
                <w:noProof/>
              </w:rPr>
            </w:pPr>
            <w:r>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9AB35" w:rsidR="001E41F3" w:rsidRPr="00410371" w:rsidRDefault="00796F5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9B902" w:rsidR="001E41F3" w:rsidRPr="00410371" w:rsidRDefault="00AA7EA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A681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7DB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4356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A7EAC" w:rsidRDefault="000B7FC2" w:rsidP="001E41F3">
            <w:pPr>
              <w:pStyle w:val="CRCoverPage"/>
              <w:spacing w:after="0"/>
              <w:jc w:val="center"/>
              <w:rPr>
                <w:b/>
                <w:bCs/>
                <w:caps/>
                <w:noProof/>
              </w:rPr>
            </w:pPr>
            <w:r w:rsidRPr="00AA7EA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4E15B" w:rsidR="001E41F3" w:rsidRDefault="001F49DD">
            <w:pPr>
              <w:pStyle w:val="CRCoverPage"/>
              <w:spacing w:after="0"/>
              <w:ind w:left="100"/>
              <w:rPr>
                <w:noProof/>
              </w:rPr>
            </w:pPr>
            <w:r>
              <w:t xml:space="preserve">Update of procedure </w:t>
            </w:r>
            <w:r w:rsidRPr="001F49DD">
              <w:t>for UAV Triggered Network-assisted DAA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F05B1" w:rsidR="001E41F3" w:rsidRDefault="00C15A87">
            <w:pPr>
              <w:pStyle w:val="CRCoverPage"/>
              <w:spacing w:after="0"/>
              <w:ind w:left="100"/>
              <w:rPr>
                <w:noProof/>
                <w:lang w:eastAsia="zh-CN"/>
              </w:rPr>
            </w:pPr>
            <w:r>
              <w:rPr>
                <w:noProof/>
              </w:rPr>
              <w:t>[</w:t>
            </w:r>
            <w:r w:rsidR="000B7FC2">
              <w:rPr>
                <w:noProof/>
              </w:rPr>
              <w:t>Huawei, HiSilicon</w:t>
            </w:r>
            <w:r w:rsidR="00D94D13">
              <w:rPr>
                <w:rFonts w:hint="eastAsia"/>
                <w:noProof/>
                <w:lang w:eastAsia="zh-CN"/>
              </w:rPr>
              <w:t>,</w:t>
            </w:r>
            <w:r w:rsidR="00D94D13">
              <w:rPr>
                <w:noProof/>
                <w:lang w:eastAsia="zh-CN"/>
              </w:rPr>
              <w:t xml:space="preserve"> CATT</w:t>
            </w:r>
            <w:r>
              <w:rPr>
                <w:noProof/>
                <w:lang w:eastAsia="zh-CN"/>
              </w:rPr>
              <w:t>]</w:t>
            </w:r>
            <w:r w:rsidR="00C77479">
              <w:rPr>
                <w:noProof/>
                <w:lang w:eastAsia="zh-CN"/>
              </w:rPr>
              <w:t xml:space="preserve">, </w:t>
            </w:r>
            <w:r w:rsidR="00C77479" w:rsidRPr="00C77479">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C12F9" w:rsidR="001E41F3" w:rsidRDefault="00EF27F6">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01CAE" w:rsidR="001E41F3" w:rsidRDefault="00357A44">
            <w:pPr>
              <w:pStyle w:val="CRCoverPage"/>
              <w:spacing w:after="0"/>
              <w:ind w:left="100"/>
              <w:rPr>
                <w:noProof/>
              </w:rPr>
            </w:pPr>
            <w:r>
              <w:rPr>
                <w:noProof/>
              </w:rPr>
              <w:t>2024-</w:t>
            </w:r>
            <w:r w:rsidR="00EF27F6">
              <w:rPr>
                <w:noProof/>
              </w:rPr>
              <w:t>1</w:t>
            </w:r>
            <w:r w:rsidR="00C77479">
              <w:rPr>
                <w:noProof/>
              </w:rPr>
              <w:t>1</w:t>
            </w:r>
            <w:r>
              <w:rPr>
                <w:noProof/>
              </w:rPr>
              <w:t>-</w:t>
            </w:r>
            <w:r w:rsidR="00EF27F6">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00309" w:rsidR="001E41F3" w:rsidRDefault="00EF27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603F7" w:rsidR="001E41F3" w:rsidRPr="00AA7EAC" w:rsidRDefault="00CA6447">
            <w:pPr>
              <w:pStyle w:val="CRCoverPage"/>
              <w:spacing w:after="0"/>
              <w:ind w:left="100"/>
              <w:rPr>
                <w:noProof/>
              </w:rPr>
            </w:pPr>
            <w:r w:rsidRPr="00AA7EAC">
              <w:t>Rel-1</w:t>
            </w:r>
            <w:r w:rsidR="00EF27F6" w:rsidRPr="00AA7EA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21883" w14:textId="106E78E0" w:rsidR="00EF27F6" w:rsidRDefault="00EF27F6">
            <w:pPr>
              <w:pStyle w:val="CRCoverPage"/>
              <w:spacing w:after="0"/>
              <w:ind w:left="100"/>
            </w:pPr>
            <w:r>
              <w:t>The clause “</w:t>
            </w:r>
            <w:r w:rsidRPr="00EF27F6">
              <w:t>5.</w:t>
            </w:r>
            <w:r w:rsidR="00AA7EAC">
              <w:t>14</w:t>
            </w:r>
            <w:r w:rsidRPr="00EF27F6">
              <w:t>.2</w:t>
            </w:r>
            <w:r w:rsidRPr="00EF27F6">
              <w:tab/>
            </w:r>
            <w:r>
              <w:t xml:space="preserve"> </w:t>
            </w:r>
            <w:r w:rsidRPr="00EF27F6">
              <w:t>Procedure for UAV Triggered Network-assisted DAA</w:t>
            </w:r>
            <w:r>
              <w:t>” was introduced in SA2#164 meeting.</w:t>
            </w:r>
          </w:p>
          <w:p w14:paraId="7026567E" w14:textId="2411DDED" w:rsidR="00EF27F6" w:rsidRDefault="00EF27F6">
            <w:pPr>
              <w:pStyle w:val="CRCoverPage"/>
              <w:spacing w:after="0"/>
              <w:ind w:left="100"/>
              <w:rPr>
                <w:lang w:eastAsia="zh-CN"/>
              </w:rPr>
            </w:pPr>
            <w:r>
              <w:rPr>
                <w:lang w:eastAsia="zh-CN"/>
              </w:rPr>
              <w:t xml:space="preserve">The FFS remains in the call flow is for the case step 3 and step 4 are both received by NEF, and there was a concern that handlings </w:t>
            </w:r>
            <w:r w:rsidR="00D50078">
              <w:rPr>
                <w:lang w:eastAsia="zh-CN"/>
              </w:rPr>
              <w:t xml:space="preserve">behind step 3 and step 4 towards UE </w:t>
            </w:r>
            <w:r>
              <w:rPr>
                <w:lang w:eastAsia="zh-CN"/>
              </w:rPr>
              <w:t xml:space="preserve">are basically </w:t>
            </w:r>
            <w:r w:rsidR="00D50078">
              <w:rPr>
                <w:lang w:eastAsia="zh-CN"/>
              </w:rPr>
              <w:t xml:space="preserve">the </w:t>
            </w:r>
            <w:r>
              <w:rPr>
                <w:lang w:eastAsia="zh-CN"/>
              </w:rPr>
              <w:t>same</w:t>
            </w:r>
            <w:r w:rsidR="00D50078">
              <w:rPr>
                <w:lang w:eastAsia="zh-CN"/>
              </w:rPr>
              <w:t>, i.e. to measure the UE signal and calculate the UE location. Multiple UE locations can be derived and further determine the relative distance between the UEs.</w:t>
            </w:r>
          </w:p>
          <w:p w14:paraId="5C7B9AA6" w14:textId="0CE8AC12" w:rsidR="00D50078" w:rsidRDefault="00D50078">
            <w:pPr>
              <w:pStyle w:val="CRCoverPage"/>
              <w:spacing w:after="0"/>
              <w:ind w:left="100"/>
              <w:rPr>
                <w:lang w:eastAsia="zh-CN"/>
              </w:rPr>
            </w:pPr>
          </w:p>
          <w:p w14:paraId="4D0C9576" w14:textId="7142F712" w:rsidR="00D50078" w:rsidRDefault="00D50078" w:rsidP="00D50078">
            <w:pPr>
              <w:pStyle w:val="CRCoverPage"/>
              <w:spacing w:after="0"/>
              <w:ind w:left="100"/>
              <w:rPr>
                <w:lang w:eastAsia="zh-CN"/>
              </w:rPr>
            </w:pPr>
            <w:r w:rsidRPr="00D50078">
              <w:rPr>
                <w:lang w:eastAsia="zh-CN"/>
              </w:rPr>
              <w:t>It is observed LCS/Ranging service can only determine the relative distance of the UEs, while the NWDAF analytics may output more parameters in addition to relative distance.</w:t>
            </w:r>
          </w:p>
          <w:p w14:paraId="310D5B9C" w14:textId="34B7EC8A" w:rsidR="00D50078" w:rsidRDefault="00D50078" w:rsidP="00D50078">
            <w:pPr>
              <w:pStyle w:val="CRCoverPage"/>
              <w:spacing w:after="0"/>
              <w:ind w:left="100"/>
              <w:rPr>
                <w:lang w:eastAsia="zh-CN"/>
              </w:rPr>
            </w:pPr>
          </w:p>
          <w:p w14:paraId="0EFA2B2D" w14:textId="0CA189DE" w:rsidR="00D50078" w:rsidRDefault="00D50078" w:rsidP="00D50078">
            <w:pPr>
              <w:pStyle w:val="CRCoverPage"/>
              <w:spacing w:after="0"/>
              <w:ind w:left="100"/>
              <w:rPr>
                <w:lang w:eastAsia="zh-CN"/>
              </w:rPr>
            </w:pPr>
            <w:r>
              <w:rPr>
                <w:lang w:eastAsia="zh-CN"/>
              </w:rPr>
              <w:t>Therefore, the step 3 and step 4 request are not requesting the same information, and NEF should handle the two requests separately.</w:t>
            </w:r>
          </w:p>
          <w:p w14:paraId="2C32D21B" w14:textId="34B32216" w:rsidR="00D50078" w:rsidRDefault="00D50078" w:rsidP="00D50078">
            <w:pPr>
              <w:pStyle w:val="CRCoverPage"/>
              <w:spacing w:after="0"/>
              <w:ind w:left="100"/>
              <w:rPr>
                <w:lang w:eastAsia="zh-CN"/>
              </w:rPr>
            </w:pPr>
          </w:p>
          <w:p w14:paraId="572F7C62" w14:textId="3B9B1B5B" w:rsidR="00D50078" w:rsidRPr="00D50078" w:rsidRDefault="00D50078" w:rsidP="00D50078">
            <w:pPr>
              <w:pStyle w:val="CRCoverPage"/>
              <w:spacing w:after="0"/>
              <w:ind w:left="100"/>
              <w:rPr>
                <w:lang w:eastAsia="zh-CN"/>
              </w:rPr>
            </w:pPr>
            <w:r>
              <w:rPr>
                <w:lang w:eastAsia="zh-CN"/>
              </w:rPr>
              <w:t xml:space="preserve">Another issue identified in the procedure is the USS cannot be a </w:t>
            </w:r>
            <w:r>
              <w:rPr>
                <w:rFonts w:hint="eastAsia"/>
                <w:lang w:eastAsia="zh-CN"/>
              </w:rPr>
              <w:t>LCS</w:t>
            </w:r>
            <w:r>
              <w:rPr>
                <w:lang w:eastAsia="zh-CN"/>
              </w:rPr>
              <w:t xml:space="preserve"> client but only AF. LCS client implies to support Le interface defined by OMA spec and it is not suitable for USS.</w:t>
            </w:r>
          </w:p>
          <w:p w14:paraId="5CF51138" w14:textId="77777777" w:rsidR="001E41F3" w:rsidRDefault="001E41F3">
            <w:pPr>
              <w:pStyle w:val="CRCoverPage"/>
              <w:spacing w:after="0"/>
              <w:ind w:left="100"/>
            </w:pPr>
          </w:p>
          <w:p w14:paraId="17C4993F" w14:textId="66B5D2A1" w:rsidR="00CA76CD" w:rsidRPr="00CA76CD" w:rsidRDefault="00CA76CD" w:rsidP="00CA76CD">
            <w:pPr>
              <w:pStyle w:val="CRCoverPage"/>
              <w:spacing w:after="0"/>
              <w:ind w:left="100"/>
              <w:rPr>
                <w:u w:val="single"/>
              </w:rPr>
            </w:pPr>
            <w:r>
              <w:rPr>
                <w:u w:val="single"/>
              </w:rPr>
              <w:t xml:space="preserve">Reason for change </w:t>
            </w:r>
            <w:r w:rsidR="00B71331">
              <w:rPr>
                <w:u w:val="single"/>
              </w:rPr>
              <w:t>to r</w:t>
            </w:r>
            <w:r w:rsidRPr="00CA76CD">
              <w:rPr>
                <w:u w:val="single"/>
              </w:rPr>
              <w:t>ev 2</w:t>
            </w:r>
            <w:r>
              <w:rPr>
                <w:u w:val="single"/>
              </w:rPr>
              <w:t>:</w:t>
            </w:r>
          </w:p>
          <w:p w14:paraId="069C3D97" w14:textId="67E6AE96" w:rsidR="009B7910" w:rsidRDefault="00B616C1">
            <w:pPr>
              <w:pStyle w:val="CRCoverPage"/>
              <w:spacing w:after="0"/>
              <w:ind w:left="100"/>
            </w:pPr>
            <w:r>
              <w:t xml:space="preserve">GMLC </w:t>
            </w:r>
            <w:r w:rsidRPr="00D94D13">
              <w:t>receives concurrent location requests from NEF and NWDAF</w:t>
            </w:r>
            <w:r>
              <w:t xml:space="preserve"> </w:t>
            </w:r>
            <w:r w:rsidR="00A31DC7">
              <w:t>between</w:t>
            </w:r>
            <w:r>
              <w:t xml:space="preserve"> steps 3 and </w:t>
            </w:r>
            <w:r w:rsidR="00FB4BB7">
              <w:t>5</w:t>
            </w:r>
            <w:r>
              <w:t>, there are e</w:t>
            </w:r>
            <w:r w:rsidR="009B7910">
              <w:t>rrors in NOTE X</w:t>
            </w:r>
            <w:r>
              <w:t>.</w:t>
            </w:r>
          </w:p>
          <w:p w14:paraId="708AA7DE" w14:textId="094E313D" w:rsidR="00A9567C" w:rsidRDefault="00C74F2D" w:rsidP="00B67258">
            <w:pPr>
              <w:pStyle w:val="CRCoverPage"/>
              <w:spacing w:after="0"/>
              <w:ind w:left="100"/>
            </w:pPr>
            <w:r>
              <w:t xml:space="preserve">The </w:t>
            </w:r>
            <w:r w:rsidR="00A9567C" w:rsidRPr="00A31DC7">
              <w:t>CR did not use the correct baseline approved spec, needs to be redone with accurate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3B678" w14:textId="65F7DB52" w:rsidR="00D50078" w:rsidRPr="00CD2C93" w:rsidRDefault="00D50078" w:rsidP="00AA3C61">
            <w:pPr>
              <w:pStyle w:val="CRCoverPage"/>
              <w:spacing w:after="0"/>
              <w:rPr>
                <w:lang w:eastAsia="zh-CN"/>
              </w:rPr>
            </w:pPr>
            <w:r w:rsidRPr="00CD2C93">
              <w:rPr>
                <w:lang w:eastAsia="zh-CN"/>
              </w:rPr>
              <w:t xml:space="preserve">Add a note to </w:t>
            </w:r>
            <w:proofErr w:type="spellStart"/>
            <w:r w:rsidRPr="00CD2C93">
              <w:rPr>
                <w:lang w:eastAsia="zh-CN"/>
              </w:rPr>
              <w:t>addres</w:t>
            </w:r>
            <w:proofErr w:type="spellEnd"/>
            <w:r w:rsidRPr="00CD2C93">
              <w:rPr>
                <w:lang w:eastAsia="zh-CN"/>
              </w:rPr>
              <w:t xml:space="preserve"> the editor’s note:</w:t>
            </w:r>
          </w:p>
          <w:p w14:paraId="2E07623B" w14:textId="58D4E0EC" w:rsidR="00CD2C93" w:rsidRPr="00AA7EAC" w:rsidRDefault="006B2919" w:rsidP="00AA3C61">
            <w:pPr>
              <w:pStyle w:val="CRCoverPage"/>
              <w:spacing w:after="0"/>
              <w:ind w:left="100"/>
              <w:rPr>
                <w:lang w:eastAsia="zh-CN"/>
              </w:rPr>
            </w:pPr>
            <w:r w:rsidRPr="006B2919">
              <w:rPr>
                <w:lang w:eastAsia="zh-CN"/>
              </w:rPr>
              <w:t xml:space="preserve">there is a possibility that after step 6, GMLC receives concurrent location requests from NEF and NWDAF, and GMLC may decide to combine the concurrent location requests by fully executing one of the requests and using the ensuing location estimate result(s) to satisfy the other request(s) without fully executing the latter, as </w:t>
            </w:r>
            <w:proofErr w:type="spellStart"/>
            <w:r w:rsidRPr="006B2919">
              <w:rPr>
                <w:lang w:eastAsia="zh-CN"/>
              </w:rPr>
              <w:t>defiend</w:t>
            </w:r>
            <w:proofErr w:type="spellEnd"/>
            <w:r w:rsidRPr="006B2919">
              <w:rPr>
                <w:lang w:eastAsia="zh-CN"/>
              </w:rPr>
              <w:t xml:space="preserve"> in TS 23.273</w:t>
            </w:r>
            <w:r>
              <w:rPr>
                <w:lang w:eastAsia="zh-CN"/>
              </w:rPr>
              <w:t>.</w:t>
            </w:r>
          </w:p>
          <w:p w14:paraId="59E9FDA0" w14:textId="77777777" w:rsidR="001E41F3" w:rsidRDefault="001E41F3">
            <w:pPr>
              <w:pStyle w:val="CRCoverPage"/>
              <w:spacing w:after="0"/>
              <w:ind w:left="100"/>
            </w:pPr>
          </w:p>
          <w:p w14:paraId="1996AFB9" w14:textId="63EFE53F" w:rsidR="00B71331" w:rsidRPr="00B71331" w:rsidRDefault="00B71331" w:rsidP="00B616C1">
            <w:pPr>
              <w:pStyle w:val="CRCoverPage"/>
              <w:spacing w:after="0"/>
              <w:ind w:left="100"/>
              <w:rPr>
                <w:u w:val="single"/>
              </w:rPr>
            </w:pPr>
            <w:r w:rsidRPr="00B71331">
              <w:rPr>
                <w:u w:val="single"/>
              </w:rPr>
              <w:lastRenderedPageBreak/>
              <w:t>In rev 2, the changes include:</w:t>
            </w:r>
          </w:p>
          <w:p w14:paraId="34FFA795" w14:textId="4DA7BD28" w:rsidR="004C5CD7" w:rsidRDefault="004C5CD7" w:rsidP="00C74F2D">
            <w:pPr>
              <w:pStyle w:val="CRCoverPage"/>
              <w:numPr>
                <w:ilvl w:val="0"/>
                <w:numId w:val="3"/>
              </w:numPr>
              <w:spacing w:after="0"/>
            </w:pPr>
            <w:r>
              <w:t>Updated the figure and step description.</w:t>
            </w:r>
          </w:p>
          <w:p w14:paraId="0B26F17F" w14:textId="10E11522" w:rsidR="009B7910" w:rsidRDefault="00C74F2D" w:rsidP="00C74F2D">
            <w:pPr>
              <w:pStyle w:val="CRCoverPage"/>
              <w:numPr>
                <w:ilvl w:val="0"/>
                <w:numId w:val="3"/>
              </w:numPr>
              <w:spacing w:after="0"/>
            </w:pPr>
            <w:r>
              <w:t>U</w:t>
            </w:r>
            <w:r w:rsidR="009B7910">
              <w:t>pdate</w:t>
            </w:r>
            <w:r w:rsidR="004C5CD7">
              <w:t>d</w:t>
            </w:r>
            <w:r w:rsidR="009B7910">
              <w:t xml:space="preserve"> the NOTE X to “There is a possibility that </w:t>
            </w:r>
            <w:r>
              <w:t>between</w:t>
            </w:r>
            <w:r w:rsidR="009B7910">
              <w:t xml:space="preserve"> steps 3 and </w:t>
            </w:r>
            <w:r w:rsidR="00CF7D23">
              <w:t>4b</w:t>
            </w:r>
            <w:r w:rsidR="009B7910">
              <w:t>, …”.</w:t>
            </w:r>
          </w:p>
          <w:p w14:paraId="31C656EC" w14:textId="2F5E1EFC" w:rsidR="00C74F2D" w:rsidRDefault="0030521C" w:rsidP="00C74F2D">
            <w:pPr>
              <w:pStyle w:val="CRCoverPage"/>
              <w:numPr>
                <w:ilvl w:val="0"/>
                <w:numId w:val="3"/>
              </w:numPr>
              <w:spacing w:after="0"/>
            </w:pPr>
            <w:r>
              <w:t>Corrected</w:t>
            </w:r>
            <w:r w:rsidR="000C49B2">
              <w:t xml:space="preserve"> the baseline used </w:t>
            </w:r>
            <w:r w:rsidR="000F3BD8">
              <w:t>in the CR</w:t>
            </w:r>
            <w:r>
              <w:t xml:space="preserve"> which used draft spec version</w:t>
            </w:r>
            <w:r w:rsidR="000C49B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1585A" w:rsidR="001E41F3" w:rsidRDefault="00CD2C93">
            <w:pPr>
              <w:pStyle w:val="CRCoverPage"/>
              <w:spacing w:after="0"/>
              <w:ind w:left="100"/>
            </w:pPr>
            <w:r>
              <w:t>Editor’s note in procedure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91BD2" w:rsidR="00CD2C93" w:rsidRDefault="00CD2C93" w:rsidP="00CD2C93">
            <w:pPr>
              <w:pStyle w:val="CRCoverPage"/>
              <w:spacing w:after="0"/>
              <w:ind w:left="100"/>
              <w:rPr>
                <w:noProof/>
                <w:lang w:eastAsia="zh-CN"/>
              </w:rPr>
            </w:pPr>
            <w:r>
              <w:rPr>
                <w:noProof/>
              </w:rPr>
              <w:t>5.</w:t>
            </w:r>
            <w:r w:rsidR="00AA7EAC">
              <w:rPr>
                <w:noProof/>
              </w:rPr>
              <w:t>14</w:t>
            </w:r>
            <w:r>
              <w:rPr>
                <w:rFonts w:hint="eastAsia"/>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C29E4D" w:rsidR="001E41F3" w:rsidRDefault="00B77D95">
            <w:pPr>
              <w:pStyle w:val="CRCoverPage"/>
              <w:spacing w:after="0"/>
              <w:ind w:left="100"/>
              <w:rPr>
                <w:noProof/>
              </w:rPr>
            </w:pPr>
            <w:r w:rsidRPr="00B77D95">
              <w:t>Implement CR (S2-2409998, CR#0143) to TS 23.256 first, before implementing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16968B" w14:textId="77777777" w:rsidR="00605DEC" w:rsidRDefault="00605DEC" w:rsidP="00605DEC">
      <w:pPr>
        <w:pStyle w:val="Heading3"/>
      </w:pPr>
      <w:bookmarkStart w:id="2" w:name="_Toc177722255"/>
      <w:r>
        <w:t>5.14.2</w:t>
      </w:r>
      <w:r>
        <w:tab/>
        <w:t>Procedure for UAV Triggered Network-assisted DAA</w:t>
      </w:r>
      <w:bookmarkEnd w:id="2"/>
    </w:p>
    <w:p w14:paraId="736C36C4" w14:textId="1331CB61" w:rsidR="00A70798" w:rsidRPr="00A70798" w:rsidRDefault="005D45F7" w:rsidP="00E71C8C">
      <w:pPr>
        <w:jc w:val="center"/>
      </w:pPr>
      <w:del w:id="3" w:author="Ericsson" w:date="2024-11-07T09:40:00Z">
        <w:r w:rsidRPr="003B31A5" w:rsidDel="00894A05">
          <w:object w:dxaOrig="14021" w:dyaOrig="10681" w14:anchorId="59A05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44.5pt" o:ole="">
              <v:imagedata r:id="rId13" o:title=""/>
            </v:shape>
            <o:OLEObject Type="Embed" ProgID="Visio.Drawing.15" ShapeID="_x0000_i1025" DrawAspect="Content" ObjectID="_1792581301" r:id="rId14"/>
          </w:object>
        </w:r>
      </w:del>
    </w:p>
    <w:bookmarkEnd w:id="1"/>
    <w:p w14:paraId="6459037E" w14:textId="100A846B" w:rsidR="008E13EB" w:rsidRDefault="001B550F" w:rsidP="008E13EB">
      <w:pPr>
        <w:pStyle w:val="TH"/>
      </w:pPr>
      <w:ins w:id="4" w:author="Ericsson_1031" w:date="2024-11-05T20:18:00Z">
        <w:r w:rsidRPr="003B31A5">
          <w:object w:dxaOrig="14021" w:dyaOrig="10681" w14:anchorId="329B23D1">
            <v:shape id="_x0000_i1026" type="#_x0000_t75" style="width:453pt;height:344.5pt" o:ole="">
              <v:imagedata r:id="rId15" o:title=""/>
            </v:shape>
            <o:OLEObject Type="Embed" ProgID="Visio.Drawing.15" ShapeID="_x0000_i1026" DrawAspect="Content" ObjectID="_1792581302" r:id="rId16"/>
          </w:object>
        </w:r>
      </w:ins>
    </w:p>
    <w:p w14:paraId="45E7DA68" w14:textId="77777777" w:rsidR="008E13EB" w:rsidRDefault="008E13EB" w:rsidP="008E13EB">
      <w:pPr>
        <w:pStyle w:val="TF"/>
      </w:pPr>
      <w:r>
        <w:t>Figure 5.14.2-1: Procedure for UAV/UAV-C Triggered Network-assisted DAA</w:t>
      </w:r>
    </w:p>
    <w:p w14:paraId="6AB29541" w14:textId="77777777" w:rsidR="008E13EB" w:rsidRDefault="008E13EB" w:rsidP="008E13EB">
      <w:pPr>
        <w:pStyle w:val="B1"/>
      </w:pPr>
      <w:r>
        <w:t>1.</w:t>
      </w:r>
      <w:r>
        <w:tab/>
        <w:t>The UAV establishes a PDU Session for communication with the USS as described in clause 5.2.3.</w:t>
      </w:r>
    </w:p>
    <w:p w14:paraId="6014D7C5" w14:textId="77777777" w:rsidR="008E13EB" w:rsidRDefault="008E13EB" w:rsidP="008E13EB">
      <w:pPr>
        <w:pStyle w:val="B1"/>
      </w:pPr>
      <w:r>
        <w:t>2.</w:t>
      </w:r>
      <w:r>
        <w:tab/>
        <w:t>The DAA service may be triggered by UAV(s). The UAV(s) (via its paired UAV-C) requests DAA service from USS. The request message includes identifier of the UAV(s) (e.g. GPSI(s), CAA-Level UAV ID(s)). USS derives information on DAA service and decides to subscribe/request to 5GC for GMLC service on Ranging/Sidelink Positioning location and/or Relative Proximity predictions on collision from NWDAF.</w:t>
      </w:r>
    </w:p>
    <w:p w14:paraId="1AA695C2" w14:textId="77777777" w:rsidR="008E13EB" w:rsidRDefault="008E13EB" w:rsidP="008E13EB">
      <w:pPr>
        <w:pStyle w:val="NO"/>
        <w:rPr>
          <w:ins w:id="5" w:author="Ericsson" w:date="2024-11-07T09:42:00Z"/>
        </w:rPr>
      </w:pPr>
      <w:r>
        <w:t>NOTE 1:</w:t>
      </w:r>
      <w:r>
        <w:tab/>
        <w:t>The other content of DAA service information derived at USS is out of scope.</w:t>
      </w:r>
    </w:p>
    <w:p w14:paraId="46E56C2D" w14:textId="62F75D15" w:rsidR="001B550F" w:rsidRDefault="001B550F" w:rsidP="001B550F">
      <w:pPr>
        <w:pStyle w:val="B1"/>
      </w:pPr>
      <w:ins w:id="6" w:author="Ericsson" w:date="2024-11-07T09:42:00Z">
        <w:r>
          <w:t>3.</w:t>
        </w:r>
        <w:r>
          <w:tab/>
          <w:t>The USS may request GMLC service</w:t>
        </w:r>
        <w:r w:rsidR="0034289B">
          <w:t xml:space="preserve"> via NEF.</w:t>
        </w:r>
      </w:ins>
    </w:p>
    <w:p w14:paraId="03CBEA41" w14:textId="77777777" w:rsidR="008E13EB" w:rsidRDefault="008E13EB" w:rsidP="0034289B">
      <w:pPr>
        <w:pStyle w:val="B2"/>
        <w:numPr>
          <w:ilvl w:val="0"/>
          <w:numId w:val="4"/>
        </w:numPr>
      </w:pPr>
      <w:del w:id="7" w:author="Ericsson" w:date="2024-11-07T09:43:00Z">
        <w:r w:rsidDel="0034289B">
          <w:delText>3a.</w:delText>
        </w:r>
        <w:r w:rsidDel="0034289B">
          <w:tab/>
        </w:r>
      </w:del>
      <w:r>
        <w:t>The USS may request GMLC service via NEF for Ranging/Sidelink Positioning location results, i.e. the relative positioning between UAV UEs as described in clause 6.20.3 of TS 23.273 [8] for one notification, or clause 6.20.4 of TS 23.273 [8] for notifications (steps 1-20 for initiation monitoring, steps 21-31 for monitoring periodic).</w:t>
      </w:r>
    </w:p>
    <w:p w14:paraId="40E66A9F" w14:textId="7831C1AA" w:rsidR="008E13EB" w:rsidRDefault="008E13EB" w:rsidP="00962116">
      <w:pPr>
        <w:pStyle w:val="B2"/>
        <w:numPr>
          <w:ilvl w:val="0"/>
          <w:numId w:val="4"/>
        </w:numPr>
      </w:pPr>
      <w:del w:id="8" w:author="Ericsson" w:date="2024-11-07T09:44:00Z">
        <w:r w:rsidDel="00962116">
          <w:delText>3b.</w:delText>
        </w:r>
        <w:r w:rsidDel="00962116">
          <w:tab/>
        </w:r>
      </w:del>
      <w:r w:rsidR="008A7E84">
        <w:t>USS as AF</w:t>
      </w:r>
      <w:del w:id="9" w:author="Huawei" w:date="2024-09-03T11:51:00Z">
        <w:r w:rsidR="008A7E84" w:rsidRPr="00D94D13" w:rsidDel="001F49DD">
          <w:delText>/LCS client</w:delText>
        </w:r>
      </w:del>
      <w:r w:rsidR="008A7E84">
        <w:t xml:space="preserve"> </w:t>
      </w:r>
      <w:r>
        <w:t>may send the absolute positioning request to GMLC, including UAV UE1 ID (UE1 GPSI) and UAV UE2 ID (UE2 GPSI) as described in clauses 6.2.1 and 6.3.1. GMLC replies to USS of the absolute location of UAV 1 and UAV 2. USS calculates the relative positioning result based on the UAV UE1 absolute location and UAV UE2 absolute location.</w:t>
      </w:r>
    </w:p>
    <w:p w14:paraId="629539A4" w14:textId="77777777" w:rsidR="008E13EB" w:rsidRDefault="008E13EB" w:rsidP="008E13EB">
      <w:pPr>
        <w:pStyle w:val="NO"/>
        <w:rPr>
          <w:ins w:id="10" w:author="Ericsson" w:date="2024-11-07T09:44:00Z"/>
        </w:rPr>
      </w:pPr>
      <w:r>
        <w:t>NOTE 2:</w:t>
      </w:r>
      <w:r>
        <w:tab/>
        <w:t>USS can request same or different GMLC for the UAV1 and UAV 2 location, e.g. depending on which PLMN the UAV registers.</w:t>
      </w:r>
    </w:p>
    <w:p w14:paraId="3A3429B1" w14:textId="425781AA" w:rsidR="006C5AB4" w:rsidRDefault="006C5AB4" w:rsidP="006C5AB4">
      <w:pPr>
        <w:pStyle w:val="B1"/>
      </w:pPr>
      <w:ins w:id="11" w:author="Ericsson" w:date="2024-11-07T09:44:00Z">
        <w:r>
          <w:t>4.</w:t>
        </w:r>
        <w:r>
          <w:tab/>
          <w:t xml:space="preserve">The USS may request </w:t>
        </w:r>
      </w:ins>
      <w:ins w:id="12" w:author="Ericsson" w:date="2024-11-07T09:45:00Z">
        <w:r>
          <w:t>NWDAF</w:t>
        </w:r>
      </w:ins>
      <w:ins w:id="13" w:author="Ericsson" w:date="2024-11-07T09:44:00Z">
        <w:r>
          <w:t xml:space="preserve"> service via NEF.</w:t>
        </w:r>
      </w:ins>
    </w:p>
    <w:p w14:paraId="11D1274A" w14:textId="0D0054FF" w:rsidR="008E13EB" w:rsidRPr="00080468" w:rsidRDefault="008E13EB" w:rsidP="00080468">
      <w:pPr>
        <w:pStyle w:val="B2"/>
        <w:overflowPunct w:val="0"/>
        <w:autoSpaceDE w:val="0"/>
        <w:autoSpaceDN w:val="0"/>
        <w:adjustRightInd w:val="0"/>
        <w:textAlignment w:val="baseline"/>
        <w:rPr>
          <w:rFonts w:eastAsia="Times New Roman"/>
          <w:lang w:eastAsia="en-GB"/>
        </w:rPr>
      </w:pPr>
      <w:r w:rsidRPr="00080468">
        <w:rPr>
          <w:rFonts w:eastAsia="Times New Roman"/>
          <w:lang w:eastAsia="en-GB"/>
        </w:rPr>
        <w:t>4</w:t>
      </w:r>
      <w:ins w:id="14" w:author="Ericsson" w:date="2024-11-07T09:44:00Z">
        <w:r w:rsidR="006C5AB4" w:rsidRPr="00080468">
          <w:rPr>
            <w:rFonts w:eastAsia="Times New Roman"/>
            <w:lang w:eastAsia="en-GB"/>
          </w:rPr>
          <w:t>a</w:t>
        </w:r>
      </w:ins>
      <w:r w:rsidRPr="00080468">
        <w:rPr>
          <w:rFonts w:eastAsia="Times New Roman"/>
          <w:lang w:eastAsia="en-GB"/>
        </w:rPr>
        <w:t>.</w:t>
      </w:r>
      <w:r w:rsidRPr="00080468">
        <w:rPr>
          <w:rFonts w:eastAsia="Times New Roman"/>
          <w:lang w:eastAsia="en-GB"/>
        </w:rPr>
        <w:tab/>
        <w:t xml:space="preserve">The USS may subscribe or request notification on Relative Proximity predictions provided by NWDAF via NEF by invoking </w:t>
      </w:r>
      <w:proofErr w:type="spellStart"/>
      <w:r w:rsidRPr="00080468">
        <w:rPr>
          <w:rFonts w:eastAsia="Times New Roman"/>
          <w:lang w:eastAsia="en-GB"/>
        </w:rPr>
        <w:t>Nnef_AnalyticsExposure_Subscribe</w:t>
      </w:r>
      <w:proofErr w:type="spellEnd"/>
      <w:r w:rsidRPr="00080468">
        <w:rPr>
          <w:rFonts w:eastAsia="Times New Roman"/>
          <w:lang w:eastAsia="en-GB"/>
        </w:rPr>
        <w:t xml:space="preserve"> service operation as defined in clause 6.1.1.2 of TS 23.288 [20] or </w:t>
      </w:r>
      <w:proofErr w:type="spellStart"/>
      <w:r w:rsidRPr="00080468">
        <w:rPr>
          <w:rFonts w:eastAsia="Times New Roman"/>
          <w:lang w:eastAsia="en-GB"/>
        </w:rPr>
        <w:t>Nnef_AnalyticsExposure_Fetch</w:t>
      </w:r>
      <w:proofErr w:type="spellEnd"/>
      <w:r w:rsidRPr="00080468">
        <w:rPr>
          <w:rFonts w:eastAsia="Times New Roman"/>
          <w:lang w:eastAsia="en-GB"/>
        </w:rPr>
        <w:t xml:space="preserve"> service operation as defined in clause 6.1.2.2 of </w:t>
      </w:r>
      <w:r w:rsidRPr="00080468">
        <w:rPr>
          <w:rFonts w:eastAsia="Times New Roman"/>
          <w:lang w:eastAsia="en-GB"/>
        </w:rPr>
        <w:lastRenderedPageBreak/>
        <w:t>TS 23.288 [20]. The subscribe/request message include identifier of the UAV(s) (e.g. GPSI(s)). The other parameters included in the request are described in clause 6.5.3.3.</w:t>
      </w:r>
    </w:p>
    <w:p w14:paraId="1FDD0C24" w14:textId="1FA92D4A" w:rsidR="008E13EB" w:rsidRPr="00080468" w:rsidRDefault="008E13EB" w:rsidP="00080468">
      <w:pPr>
        <w:pStyle w:val="B2"/>
        <w:overflowPunct w:val="0"/>
        <w:autoSpaceDE w:val="0"/>
        <w:autoSpaceDN w:val="0"/>
        <w:adjustRightInd w:val="0"/>
        <w:textAlignment w:val="baseline"/>
        <w:rPr>
          <w:rFonts w:eastAsia="Times New Roman"/>
          <w:lang w:eastAsia="en-GB"/>
        </w:rPr>
      </w:pPr>
      <w:del w:id="15" w:author="Ericsson" w:date="2024-11-07T09:44:00Z">
        <w:r w:rsidRPr="00080468" w:rsidDel="006C5AB4">
          <w:rPr>
            <w:rFonts w:eastAsia="Times New Roman"/>
            <w:lang w:eastAsia="en-GB"/>
          </w:rPr>
          <w:delText>5</w:delText>
        </w:r>
      </w:del>
      <w:ins w:id="16" w:author="Ericsson" w:date="2024-11-07T09:44:00Z">
        <w:r w:rsidR="006C5AB4" w:rsidRPr="00080468">
          <w:rPr>
            <w:rFonts w:eastAsia="Times New Roman"/>
            <w:lang w:eastAsia="en-GB"/>
          </w:rPr>
          <w:t>4b</w:t>
        </w:r>
      </w:ins>
      <w:r w:rsidRPr="00080468">
        <w:rPr>
          <w:rFonts w:eastAsia="Times New Roman"/>
          <w:lang w:eastAsia="en-GB"/>
        </w:rPr>
        <w:t>.</w:t>
      </w:r>
      <w:r w:rsidRPr="00080468">
        <w:rPr>
          <w:rFonts w:eastAsia="Times New Roman"/>
          <w:lang w:eastAsia="en-GB"/>
        </w:rPr>
        <w:tab/>
        <w:t>After NEF receive</w:t>
      </w:r>
      <w:ins w:id="17" w:author="Ericsson_1031" w:date="2024-11-08T14:17:00Z">
        <w:r w:rsidR="00CF0928">
          <w:rPr>
            <w:rFonts w:eastAsia="Times New Roman"/>
            <w:lang w:eastAsia="en-GB"/>
          </w:rPr>
          <w:t>s</w:t>
        </w:r>
      </w:ins>
      <w:r w:rsidRPr="00080468">
        <w:rPr>
          <w:rFonts w:eastAsia="Times New Roman"/>
          <w:lang w:eastAsia="en-GB"/>
        </w:rPr>
        <w:t xml:space="preserve"> the request from the USS, the NEF interacts with the NWDAF as described in the procedure in clause 6.19.4 of TS 23.288 [20]. The NEF maps the parameters in the request from the USS to information used by the 3GPP system.</w:t>
      </w:r>
    </w:p>
    <w:p w14:paraId="7E2774C6" w14:textId="77777777" w:rsidR="008E13EB" w:rsidRDefault="008E13EB" w:rsidP="008E13EB">
      <w:pPr>
        <w:pStyle w:val="EditorsNote"/>
      </w:pPr>
      <w:r>
        <w:t>Editor's note:</w:t>
      </w:r>
      <w:r>
        <w:tab/>
        <w:t>If both step 3 and step 4 to step 6 happen, it is FFS how to reduce possible positioning signalling to same UEs.</w:t>
      </w:r>
    </w:p>
    <w:p w14:paraId="4AB7DCDF" w14:textId="6B92A386" w:rsidR="008E13EB" w:rsidRDefault="008E13EB" w:rsidP="00080468">
      <w:pPr>
        <w:pStyle w:val="B2"/>
        <w:overflowPunct w:val="0"/>
        <w:autoSpaceDE w:val="0"/>
        <w:autoSpaceDN w:val="0"/>
        <w:adjustRightInd w:val="0"/>
        <w:textAlignment w:val="baseline"/>
        <w:rPr>
          <w:ins w:id="18" w:author="Ericsson" w:date="2024-11-07T09:47:00Z"/>
          <w:rFonts w:eastAsia="Times New Roman"/>
          <w:lang w:eastAsia="en-GB"/>
        </w:rPr>
      </w:pPr>
      <w:del w:id="19" w:author="Ericsson" w:date="2024-11-07T09:44:00Z">
        <w:r w:rsidRPr="00080468" w:rsidDel="006C5AB4">
          <w:rPr>
            <w:rFonts w:eastAsia="Times New Roman"/>
            <w:lang w:eastAsia="en-GB"/>
          </w:rPr>
          <w:delText>6</w:delText>
        </w:r>
      </w:del>
      <w:ins w:id="20" w:author="Ericsson" w:date="2024-11-07T09:44:00Z">
        <w:r w:rsidR="006C5AB4" w:rsidRPr="00080468">
          <w:rPr>
            <w:rFonts w:eastAsia="Times New Roman"/>
            <w:lang w:eastAsia="en-GB"/>
          </w:rPr>
          <w:t>4c</w:t>
        </w:r>
      </w:ins>
      <w:r w:rsidRPr="00080468">
        <w:rPr>
          <w:rFonts w:eastAsia="Times New Roman"/>
          <w:lang w:eastAsia="en-GB"/>
        </w:rPr>
        <w:t>.</w:t>
      </w:r>
      <w:r w:rsidRPr="00080468">
        <w:rPr>
          <w:rFonts w:eastAsia="Times New Roman"/>
          <w:lang w:eastAsia="en-GB"/>
        </w:rPr>
        <w:tab/>
        <w:t xml:space="preserve">If the NEF receives the response from the NWDAF, the NEF notifies the USS with the Relative Proximity predictions by invoking </w:t>
      </w:r>
      <w:proofErr w:type="spellStart"/>
      <w:r w:rsidRPr="00080468">
        <w:rPr>
          <w:rFonts w:eastAsia="Times New Roman"/>
          <w:lang w:eastAsia="en-GB"/>
        </w:rPr>
        <w:t>Nnef_AnalyticsExposure_Notify</w:t>
      </w:r>
      <w:proofErr w:type="spellEnd"/>
      <w:r w:rsidRPr="00080468">
        <w:rPr>
          <w:rFonts w:eastAsia="Times New Roman"/>
          <w:lang w:eastAsia="en-GB"/>
        </w:rPr>
        <w:t xml:space="preserve"> service operation for a Subscribe-Notify model as defined in clause 6.1.1.2 of TS 23.288 [20] or </w:t>
      </w:r>
      <w:proofErr w:type="spellStart"/>
      <w:r w:rsidRPr="00080468">
        <w:rPr>
          <w:rFonts w:eastAsia="Times New Roman"/>
          <w:lang w:eastAsia="en-GB"/>
        </w:rPr>
        <w:t>Nnef_AnalyticsExposure_Fetch</w:t>
      </w:r>
      <w:proofErr w:type="spellEnd"/>
      <w:r w:rsidRPr="00080468">
        <w:rPr>
          <w:rFonts w:eastAsia="Times New Roman"/>
          <w:lang w:eastAsia="en-GB"/>
        </w:rPr>
        <w:t xml:space="preserve"> service operation for a Request-Response model as defined in clause 6.1.2.2 of TS 23.288 [20].</w:t>
      </w:r>
    </w:p>
    <w:p w14:paraId="6190778C" w14:textId="14B821FE" w:rsidR="00A73E8E" w:rsidRPr="00080468" w:rsidRDefault="00A73E8E" w:rsidP="00A73E8E">
      <w:pPr>
        <w:pStyle w:val="B2"/>
        <w:overflowPunct w:val="0"/>
        <w:autoSpaceDE w:val="0"/>
        <w:autoSpaceDN w:val="0"/>
        <w:adjustRightInd w:val="0"/>
        <w:ind w:left="284" w:firstLine="0"/>
        <w:textAlignment w:val="baseline"/>
        <w:rPr>
          <w:ins w:id="21" w:author="Ericsson" w:date="2024-11-06T13:18:00Z"/>
          <w:rFonts w:eastAsia="Times New Roman"/>
          <w:lang w:eastAsia="en-GB"/>
        </w:rPr>
      </w:pPr>
      <w:ins w:id="22" w:author="Ericsson" w:date="2024-11-07T09:47:00Z">
        <w:r>
          <w:rPr>
            <w:rFonts w:eastAsia="Times New Roman"/>
            <w:lang w:eastAsia="en-GB"/>
          </w:rPr>
          <w:t>Step</w:t>
        </w:r>
        <w:r w:rsidR="0074529F">
          <w:rPr>
            <w:rFonts w:eastAsia="Times New Roman"/>
            <w:lang w:eastAsia="en-GB"/>
          </w:rPr>
          <w:t>s</w:t>
        </w:r>
        <w:r>
          <w:rPr>
            <w:rFonts w:eastAsia="Times New Roman"/>
            <w:lang w:eastAsia="en-GB"/>
          </w:rPr>
          <w:t xml:space="preserve"> 3</w:t>
        </w:r>
        <w:r w:rsidR="0074529F">
          <w:rPr>
            <w:rFonts w:eastAsia="Times New Roman"/>
            <w:lang w:eastAsia="en-GB"/>
          </w:rPr>
          <w:t xml:space="preserve"> and 4 </w:t>
        </w:r>
      </w:ins>
      <w:ins w:id="23" w:author="Ericsson" w:date="2024-11-07T09:52:00Z">
        <w:r w:rsidR="005C0F44">
          <w:rPr>
            <w:rFonts w:hint="eastAsia"/>
            <w:lang w:eastAsia="zh-CN"/>
          </w:rPr>
          <w:t>can</w:t>
        </w:r>
        <w:r w:rsidR="005C0F44">
          <w:t xml:space="preserve"> </w:t>
        </w:r>
        <w:r w:rsidR="005C0F44" w:rsidRPr="00732503">
          <w:t xml:space="preserve">be performed </w:t>
        </w:r>
      </w:ins>
      <w:ins w:id="24" w:author="Ericsson" w:date="2024-11-07T09:55:00Z">
        <w:r w:rsidR="005D5255">
          <w:t xml:space="preserve">in any order (e.g. </w:t>
        </w:r>
      </w:ins>
      <w:ins w:id="25" w:author="Ericsson" w:date="2024-11-07T09:52:00Z">
        <w:r w:rsidR="005C0F44" w:rsidRPr="00732503">
          <w:t>simultaneously, sequentially, or alternately</w:t>
        </w:r>
      </w:ins>
      <w:ins w:id="26" w:author="Ericsson" w:date="2024-11-07T09:55:00Z">
        <w:r w:rsidR="005D5255">
          <w:t>)</w:t>
        </w:r>
      </w:ins>
      <w:ins w:id="27" w:author="Ericsson" w:date="2024-11-07T09:48:00Z">
        <w:r w:rsidR="0074529F">
          <w:rPr>
            <w:rFonts w:eastAsia="Times New Roman"/>
            <w:lang w:eastAsia="en-GB"/>
          </w:rPr>
          <w:t>.</w:t>
        </w:r>
      </w:ins>
    </w:p>
    <w:p w14:paraId="0AA1241E" w14:textId="5B6E4862" w:rsidR="008E13EB" w:rsidRPr="00704992" w:rsidRDefault="008E13EB" w:rsidP="008E13EB">
      <w:pPr>
        <w:pStyle w:val="NO"/>
        <w:rPr>
          <w:highlight w:val="yellow"/>
        </w:rPr>
      </w:pPr>
      <w:ins w:id="28" w:author="Huawei" w:date="2024-09-06T15:30:00Z">
        <w:r w:rsidRPr="00D94D13">
          <w:t xml:space="preserve">NOTE X: </w:t>
        </w:r>
      </w:ins>
      <w:ins w:id="29" w:author="Ericsson" w:date="2024-11-06T13:19:00Z">
        <w:r>
          <w:rPr>
            <w:lang w:eastAsia="zh-CN"/>
          </w:rPr>
          <w:t>T</w:t>
        </w:r>
      </w:ins>
      <w:ins w:id="30" w:author="Huawei" w:date="2024-09-06T15:30:00Z">
        <w:r w:rsidRPr="00D94D13">
          <w:rPr>
            <w:rFonts w:hint="eastAsia"/>
            <w:lang w:eastAsia="zh-CN"/>
          </w:rPr>
          <w:t>here</w:t>
        </w:r>
        <w:r w:rsidRPr="00D94D13">
          <w:t xml:space="preserve"> is a possibility that </w:t>
        </w:r>
      </w:ins>
      <w:ins w:id="31" w:author="Ericsson" w:date="2024-11-06T13:19:00Z">
        <w:r>
          <w:t>between</w:t>
        </w:r>
      </w:ins>
      <w:ins w:id="32" w:author="Huawei" w:date="2024-09-06T15:30:00Z">
        <w:r w:rsidRPr="00D94D13">
          <w:t xml:space="preserve"> step</w:t>
        </w:r>
      </w:ins>
      <w:ins w:id="33" w:author="Ericsson" w:date="2024-11-06T13:19:00Z">
        <w:r>
          <w:t>s</w:t>
        </w:r>
      </w:ins>
      <w:ins w:id="34" w:author="Huawei" w:date="2024-09-06T15:30:00Z">
        <w:r w:rsidRPr="00D94D13">
          <w:t xml:space="preserve"> </w:t>
        </w:r>
      </w:ins>
      <w:ins w:id="35" w:author="Ericsson" w:date="2024-11-06T13:19:00Z">
        <w:r>
          <w:t xml:space="preserve">3 and </w:t>
        </w:r>
      </w:ins>
      <w:ins w:id="36" w:author="Ericsson" w:date="2024-11-07T09:47:00Z">
        <w:r w:rsidR="00A73E8E">
          <w:t>4</w:t>
        </w:r>
      </w:ins>
      <w:ins w:id="37" w:author="Ericsson" w:date="2024-11-07T09:50:00Z">
        <w:r w:rsidR="00F02602">
          <w:t>b</w:t>
        </w:r>
      </w:ins>
      <w:ins w:id="38" w:author="Huawei" w:date="2024-09-06T15:30:00Z">
        <w:r w:rsidRPr="00D94D13">
          <w:t>, GMLC receives concurre</w:t>
        </w:r>
      </w:ins>
      <w:ins w:id="39" w:author="Huawei" w:date="2024-09-06T15:31:00Z">
        <w:r w:rsidRPr="00D94D13">
          <w:t xml:space="preserve">nt location requests from NEF and NWDAF, and GMLC </w:t>
        </w:r>
      </w:ins>
      <w:ins w:id="40" w:author="Ericsson" w:date="2024-11-06T13:20:00Z">
        <w:r>
          <w:t>can</w:t>
        </w:r>
      </w:ins>
      <w:ins w:id="41" w:author="Huawei" w:date="2024-09-06T15:33:00Z">
        <w:r w:rsidRPr="00D94D13">
          <w:t xml:space="preserve"> decide to</w:t>
        </w:r>
      </w:ins>
      <w:ins w:id="42" w:author="Huawei" w:date="2024-09-06T15:32:00Z">
        <w:r w:rsidRPr="00D94D13">
          <w:t xml:space="preserve"> </w:t>
        </w:r>
        <w:r w:rsidRPr="00D94D13">
          <w:rPr>
            <w:lang w:eastAsia="zh-CN"/>
          </w:rPr>
          <w:t xml:space="preserve">combine the concurrent location requests by fully executing one of the requests and using the ensuing location estimate result(s) to satisfy the other request(s) without fully executing the latter, as </w:t>
        </w:r>
        <w:proofErr w:type="spellStart"/>
        <w:r w:rsidRPr="00D94D13">
          <w:rPr>
            <w:lang w:eastAsia="zh-CN"/>
          </w:rPr>
          <w:t>defiend</w:t>
        </w:r>
        <w:proofErr w:type="spellEnd"/>
        <w:r w:rsidRPr="00D94D13">
          <w:rPr>
            <w:lang w:eastAsia="zh-CN"/>
          </w:rPr>
          <w:t xml:space="preserve"> in TS 23.273</w:t>
        </w:r>
      </w:ins>
      <w:ins w:id="43" w:author="Ericsson" w:date="2024-11-06T13:20:00Z">
        <w:r>
          <w:rPr>
            <w:lang w:eastAsia="zh-CN"/>
          </w:rPr>
          <w:t xml:space="preserve"> </w:t>
        </w:r>
      </w:ins>
      <w:ins w:id="44" w:author="Huawei" w:date="2024-09-06T15:32:00Z">
        <w:r w:rsidRPr="00D94D13">
          <w:rPr>
            <w:lang w:eastAsia="zh-CN"/>
          </w:rPr>
          <w:t>[8]</w:t>
        </w:r>
      </w:ins>
      <w:ins w:id="45" w:author="Huawei" w:date="2024-09-06T15:33:00Z">
        <w:r w:rsidRPr="00D94D13">
          <w:rPr>
            <w:lang w:eastAsia="zh-CN"/>
          </w:rPr>
          <w:t>.</w:t>
        </w:r>
      </w:ins>
    </w:p>
    <w:p w14:paraId="62F342DA" w14:textId="37846EF6" w:rsidR="008E13EB" w:rsidRDefault="008E13EB" w:rsidP="008E13EB">
      <w:pPr>
        <w:pStyle w:val="B1"/>
      </w:pPr>
      <w:del w:id="46" w:author="Ericsson" w:date="2024-11-07T09:45:00Z">
        <w:r w:rsidDel="00080468">
          <w:delText>7</w:delText>
        </w:r>
      </w:del>
      <w:ins w:id="47" w:author="Ericsson" w:date="2024-11-07T09:45:00Z">
        <w:r w:rsidR="00080468">
          <w:t>5</w:t>
        </w:r>
      </w:ins>
      <w:r>
        <w:t>.</w:t>
      </w:r>
      <w:r>
        <w:tab/>
        <w:t>If receiving the location of UAV1 and UAV2, USS calculates the relative positioning result for UAV UE1 location and UAV UE2 location from step 1 and step 2. The USS estimates the potential collision based on the information received in step 3 and/or the predictions from step </w:t>
      </w:r>
      <w:del w:id="48" w:author="Ericsson" w:date="2024-11-07T09:53:00Z">
        <w:r w:rsidDel="00563ED6">
          <w:delText>6</w:delText>
        </w:r>
      </w:del>
      <w:ins w:id="49" w:author="Ericsson" w:date="2024-11-07T09:53:00Z">
        <w:r w:rsidR="00563ED6">
          <w:t>4c</w:t>
        </w:r>
      </w:ins>
      <w:r>
        <w:t>. The USS informs the UAV-C(s) the potential collision. The message may include collision alert, predicted time of collision, CAA-level UAV IDs of the paired UAVs which may collision (e.g. UAV 1 and UAV 2), deconflicting specific parameters (e.g. trajectory correction information to avoid collision).</w:t>
      </w:r>
    </w:p>
    <w:p w14:paraId="295888A0" w14:textId="77777777" w:rsidR="008E13EB" w:rsidRDefault="008E13EB" w:rsidP="008E13EB">
      <w:pPr>
        <w:pStyle w:val="B1"/>
      </w:pPr>
      <w:r>
        <w:tab/>
        <w:t>USS may be replaced by TPAE.</w:t>
      </w:r>
    </w:p>
    <w:p w14:paraId="447E3D63" w14:textId="1294799E" w:rsidR="008E13EB" w:rsidRDefault="008E13EB" w:rsidP="008E13EB">
      <w:pPr>
        <w:pStyle w:val="B1"/>
      </w:pPr>
      <w:del w:id="50" w:author="Ericsson" w:date="2024-11-07T09:46:00Z">
        <w:r w:rsidDel="00080468">
          <w:delText>8</w:delText>
        </w:r>
      </w:del>
      <w:ins w:id="51" w:author="Ericsson" w:date="2024-11-07T09:46:00Z">
        <w:r w:rsidR="00080468">
          <w:t>6</w:t>
        </w:r>
      </w:ins>
      <w:r>
        <w:t>.</w:t>
      </w:r>
      <w:r>
        <w:tab/>
        <w:t>The UAV-C(s) informs its paired UAV(s) the potential collision, and information received from the USS, include collision alert, predicted time of collision, CAA-level UAV IDs of the paired UAVs which may collision, and deconflicting specific parameters (e.g. trajectory correction information to avoid collision).</w:t>
      </w:r>
    </w:p>
    <w:p w14:paraId="3A05E1F2" w14:textId="34F3BF42" w:rsidR="008E13EB" w:rsidRDefault="008E13EB" w:rsidP="008E13EB">
      <w:pPr>
        <w:pStyle w:val="B1"/>
      </w:pPr>
      <w:del w:id="52" w:author="Ericsson" w:date="2024-11-07T09:46:00Z">
        <w:r w:rsidDel="00080468">
          <w:delText>9</w:delText>
        </w:r>
      </w:del>
      <w:ins w:id="53" w:author="Ericsson" w:date="2024-11-07T09:46:00Z">
        <w:r w:rsidR="00080468">
          <w:t>7</w:t>
        </w:r>
      </w:ins>
      <w:r>
        <w:t>.</w:t>
      </w:r>
      <w:r>
        <w:tab/>
        <w:t>UAVs performs operations to avoid collision.</w:t>
      </w:r>
    </w:p>
    <w:p w14:paraId="0EB9D8BC" w14:textId="57EFD915" w:rsidR="008E13EB" w:rsidRDefault="008E13EB" w:rsidP="008E13EB">
      <w:pPr>
        <w:pStyle w:val="B2"/>
      </w:pPr>
      <w:del w:id="54" w:author="Ericsson" w:date="2024-11-07T09:46:00Z">
        <w:r w:rsidDel="00080468">
          <w:delText>9a</w:delText>
        </w:r>
      </w:del>
      <w:ins w:id="55" w:author="Ericsson" w:date="2024-11-07T09:46:00Z">
        <w:r w:rsidR="00080468">
          <w:t>7a</w:t>
        </w:r>
      </w:ins>
      <w:r>
        <w:t>.</w:t>
      </w:r>
      <w:r>
        <w:tab/>
        <w:t>If both the two UAVs which may collision (e.g. UAV 1 and UAV 2) been informed by their paired UAV-C(s), the UAVs can be steered to avoid collision in accordance with the received information (e.g. trajectory correction information to avoid collision) and using mechanisms that are out of scope for 3GPP.</w:t>
      </w:r>
    </w:p>
    <w:p w14:paraId="0ABC5348" w14:textId="6C897807" w:rsidR="008E13EB" w:rsidRDefault="008E13EB" w:rsidP="008E13EB">
      <w:pPr>
        <w:pStyle w:val="B2"/>
      </w:pPr>
      <w:del w:id="56" w:author="Ericsson" w:date="2024-11-07T09:46:00Z">
        <w:r w:rsidDel="00080468">
          <w:delText>9b</w:delText>
        </w:r>
      </w:del>
      <w:ins w:id="57" w:author="Ericsson" w:date="2024-11-07T09:46:00Z">
        <w:r w:rsidR="00080468">
          <w:t>7b</w:t>
        </w:r>
      </w:ins>
      <w:r>
        <w:t>.</w:t>
      </w:r>
      <w:r>
        <w:tab/>
        <w:t>If only one of the two UAVs which may collision (e.g. UAV 1) been informed by its paired UAV-C, the UAV 1 triggers conflict resolution procedure with UAV 2 as described in steps 4-7 in clause 5.6.1.</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AC8F9" w14:textId="77777777" w:rsidR="00F9463F" w:rsidRDefault="00F9463F">
      <w:r>
        <w:separator/>
      </w:r>
    </w:p>
  </w:endnote>
  <w:endnote w:type="continuationSeparator" w:id="0">
    <w:p w14:paraId="55ED125D" w14:textId="77777777" w:rsidR="00F9463F" w:rsidRDefault="00F9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71037" w14:textId="77777777" w:rsidR="00F9463F" w:rsidRDefault="00F9463F">
      <w:r>
        <w:separator/>
      </w:r>
    </w:p>
  </w:footnote>
  <w:footnote w:type="continuationSeparator" w:id="0">
    <w:p w14:paraId="72C4E408" w14:textId="77777777" w:rsidR="00F9463F" w:rsidRDefault="00F94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62EFF"/>
    <w:multiLevelType w:val="hybridMultilevel"/>
    <w:tmpl w:val="689E112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2E09455D"/>
    <w:multiLevelType w:val="hybridMultilevel"/>
    <w:tmpl w:val="315287FE"/>
    <w:lvl w:ilvl="0" w:tplc="35E891D8">
      <w:start w:val="5"/>
      <w:numFmt w:val="bullet"/>
      <w:lvlText w:val="-"/>
      <w:lvlJc w:val="left"/>
      <w:pPr>
        <w:ind w:left="928" w:hanging="360"/>
      </w:pPr>
      <w:rPr>
        <w:rFonts w:ascii="Times New Roman" w:eastAsia="DengXi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66AB6DFC"/>
    <w:multiLevelType w:val="hybridMultilevel"/>
    <w:tmpl w:val="3A727B7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70A423A2"/>
    <w:multiLevelType w:val="hybridMultilevel"/>
    <w:tmpl w:val="98C0875A"/>
    <w:lvl w:ilvl="0" w:tplc="B8426A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38504040">
    <w:abstractNumId w:val="3"/>
  </w:num>
  <w:num w:numId="2" w16cid:durableId="692733602">
    <w:abstractNumId w:val="2"/>
  </w:num>
  <w:num w:numId="3" w16cid:durableId="1286502034">
    <w:abstractNumId w:val="0"/>
  </w:num>
  <w:num w:numId="4" w16cid:durableId="9753370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031">
    <w15:presenceInfo w15:providerId="None" w15:userId="Ericsson_103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FE"/>
    <w:rsid w:val="00070E09"/>
    <w:rsid w:val="00080468"/>
    <w:rsid w:val="00092EB9"/>
    <w:rsid w:val="000A22F1"/>
    <w:rsid w:val="000A6394"/>
    <w:rsid w:val="000A64EF"/>
    <w:rsid w:val="000B7FC2"/>
    <w:rsid w:val="000B7FED"/>
    <w:rsid w:val="000C038A"/>
    <w:rsid w:val="000C49B2"/>
    <w:rsid w:val="000C6598"/>
    <w:rsid w:val="000D4389"/>
    <w:rsid w:val="000D44B3"/>
    <w:rsid w:val="000D6632"/>
    <w:rsid w:val="000D7BDC"/>
    <w:rsid w:val="000F3BD8"/>
    <w:rsid w:val="001208C3"/>
    <w:rsid w:val="00145D43"/>
    <w:rsid w:val="00192C46"/>
    <w:rsid w:val="001A08B3"/>
    <w:rsid w:val="001A7B60"/>
    <w:rsid w:val="001B52F0"/>
    <w:rsid w:val="001B550F"/>
    <w:rsid w:val="001B7A65"/>
    <w:rsid w:val="001E1623"/>
    <w:rsid w:val="001E41F3"/>
    <w:rsid w:val="001F49DD"/>
    <w:rsid w:val="002169D0"/>
    <w:rsid w:val="00222826"/>
    <w:rsid w:val="00226628"/>
    <w:rsid w:val="00234B28"/>
    <w:rsid w:val="0026004D"/>
    <w:rsid w:val="002640DD"/>
    <w:rsid w:val="00275D12"/>
    <w:rsid w:val="00284FEB"/>
    <w:rsid w:val="002860C4"/>
    <w:rsid w:val="002B5741"/>
    <w:rsid w:val="002E472E"/>
    <w:rsid w:val="0030521C"/>
    <w:rsid w:val="00305409"/>
    <w:rsid w:val="003204FA"/>
    <w:rsid w:val="00342268"/>
    <w:rsid w:val="0034289B"/>
    <w:rsid w:val="00345F57"/>
    <w:rsid w:val="00357A44"/>
    <w:rsid w:val="003609EF"/>
    <w:rsid w:val="0036231A"/>
    <w:rsid w:val="00374DD4"/>
    <w:rsid w:val="00380675"/>
    <w:rsid w:val="003E1A36"/>
    <w:rsid w:val="004006F2"/>
    <w:rsid w:val="00410371"/>
    <w:rsid w:val="004242F1"/>
    <w:rsid w:val="0048258A"/>
    <w:rsid w:val="004848A5"/>
    <w:rsid w:val="004B75B7"/>
    <w:rsid w:val="004C5CD7"/>
    <w:rsid w:val="004C6B10"/>
    <w:rsid w:val="004D525E"/>
    <w:rsid w:val="004E49C6"/>
    <w:rsid w:val="004F270B"/>
    <w:rsid w:val="005141D9"/>
    <w:rsid w:val="00515328"/>
    <w:rsid w:val="0051580D"/>
    <w:rsid w:val="00547111"/>
    <w:rsid w:val="00547B03"/>
    <w:rsid w:val="00563ED6"/>
    <w:rsid w:val="0059064B"/>
    <w:rsid w:val="00592D74"/>
    <w:rsid w:val="005B4ED3"/>
    <w:rsid w:val="005C0F44"/>
    <w:rsid w:val="005D40BB"/>
    <w:rsid w:val="005D45F7"/>
    <w:rsid w:val="005D5255"/>
    <w:rsid w:val="005E2C44"/>
    <w:rsid w:val="005E643E"/>
    <w:rsid w:val="00605DEC"/>
    <w:rsid w:val="00621188"/>
    <w:rsid w:val="006257D2"/>
    <w:rsid w:val="006257ED"/>
    <w:rsid w:val="00653DE4"/>
    <w:rsid w:val="0065465A"/>
    <w:rsid w:val="00660102"/>
    <w:rsid w:val="00665C47"/>
    <w:rsid w:val="0066649B"/>
    <w:rsid w:val="00695808"/>
    <w:rsid w:val="006B2919"/>
    <w:rsid w:val="006B46FB"/>
    <w:rsid w:val="006C5AB4"/>
    <w:rsid w:val="006D4B3F"/>
    <w:rsid w:val="006E21FB"/>
    <w:rsid w:val="00703231"/>
    <w:rsid w:val="00704992"/>
    <w:rsid w:val="0074529F"/>
    <w:rsid w:val="00770464"/>
    <w:rsid w:val="00792342"/>
    <w:rsid w:val="00796F51"/>
    <w:rsid w:val="007977A8"/>
    <w:rsid w:val="007B512A"/>
    <w:rsid w:val="007C2097"/>
    <w:rsid w:val="007D6A07"/>
    <w:rsid w:val="007F7259"/>
    <w:rsid w:val="008040A8"/>
    <w:rsid w:val="008250EB"/>
    <w:rsid w:val="008279FA"/>
    <w:rsid w:val="008626E7"/>
    <w:rsid w:val="00870EE7"/>
    <w:rsid w:val="008863B9"/>
    <w:rsid w:val="00894A05"/>
    <w:rsid w:val="008A22E1"/>
    <w:rsid w:val="008A45A6"/>
    <w:rsid w:val="008A7E84"/>
    <w:rsid w:val="008D3CCC"/>
    <w:rsid w:val="008D4F6E"/>
    <w:rsid w:val="008E13EB"/>
    <w:rsid w:val="008F3789"/>
    <w:rsid w:val="008F5837"/>
    <w:rsid w:val="008F686C"/>
    <w:rsid w:val="00907951"/>
    <w:rsid w:val="009148DE"/>
    <w:rsid w:val="00941E30"/>
    <w:rsid w:val="009531B0"/>
    <w:rsid w:val="00962116"/>
    <w:rsid w:val="009704E1"/>
    <w:rsid w:val="009741B3"/>
    <w:rsid w:val="009777D9"/>
    <w:rsid w:val="00991B88"/>
    <w:rsid w:val="009A5753"/>
    <w:rsid w:val="009A579D"/>
    <w:rsid w:val="009B7910"/>
    <w:rsid w:val="009C5B01"/>
    <w:rsid w:val="009D2877"/>
    <w:rsid w:val="009E3297"/>
    <w:rsid w:val="009F734F"/>
    <w:rsid w:val="00A21255"/>
    <w:rsid w:val="00A246B6"/>
    <w:rsid w:val="00A31DC7"/>
    <w:rsid w:val="00A46244"/>
    <w:rsid w:val="00A47E70"/>
    <w:rsid w:val="00A50CF0"/>
    <w:rsid w:val="00A55507"/>
    <w:rsid w:val="00A70798"/>
    <w:rsid w:val="00A73E8E"/>
    <w:rsid w:val="00A7671C"/>
    <w:rsid w:val="00A9567C"/>
    <w:rsid w:val="00AA2CBC"/>
    <w:rsid w:val="00AA3C61"/>
    <w:rsid w:val="00AA7EAC"/>
    <w:rsid w:val="00AB34EF"/>
    <w:rsid w:val="00AC5820"/>
    <w:rsid w:val="00AD1CD8"/>
    <w:rsid w:val="00AD2178"/>
    <w:rsid w:val="00B172D4"/>
    <w:rsid w:val="00B258BB"/>
    <w:rsid w:val="00B41B74"/>
    <w:rsid w:val="00B616C1"/>
    <w:rsid w:val="00B67258"/>
    <w:rsid w:val="00B67B97"/>
    <w:rsid w:val="00B71331"/>
    <w:rsid w:val="00B77D95"/>
    <w:rsid w:val="00B968C8"/>
    <w:rsid w:val="00BA3EC5"/>
    <w:rsid w:val="00BA51D9"/>
    <w:rsid w:val="00BB59A2"/>
    <w:rsid w:val="00BB5DFC"/>
    <w:rsid w:val="00BD279D"/>
    <w:rsid w:val="00BD6BB8"/>
    <w:rsid w:val="00BD6DC7"/>
    <w:rsid w:val="00C15A87"/>
    <w:rsid w:val="00C415A3"/>
    <w:rsid w:val="00C47189"/>
    <w:rsid w:val="00C66BA2"/>
    <w:rsid w:val="00C74F2D"/>
    <w:rsid w:val="00C74F79"/>
    <w:rsid w:val="00C77479"/>
    <w:rsid w:val="00C870F6"/>
    <w:rsid w:val="00C95985"/>
    <w:rsid w:val="00C96536"/>
    <w:rsid w:val="00CA2972"/>
    <w:rsid w:val="00CA6447"/>
    <w:rsid w:val="00CA76CD"/>
    <w:rsid w:val="00CB05E2"/>
    <w:rsid w:val="00CB5E72"/>
    <w:rsid w:val="00CC5026"/>
    <w:rsid w:val="00CC68D0"/>
    <w:rsid w:val="00CD2C93"/>
    <w:rsid w:val="00CF0928"/>
    <w:rsid w:val="00CF7D23"/>
    <w:rsid w:val="00D03F9A"/>
    <w:rsid w:val="00D06D51"/>
    <w:rsid w:val="00D170B6"/>
    <w:rsid w:val="00D24991"/>
    <w:rsid w:val="00D50078"/>
    <w:rsid w:val="00D50255"/>
    <w:rsid w:val="00D66520"/>
    <w:rsid w:val="00D84AE9"/>
    <w:rsid w:val="00D9124E"/>
    <w:rsid w:val="00D94D13"/>
    <w:rsid w:val="00DA1F0F"/>
    <w:rsid w:val="00DC2066"/>
    <w:rsid w:val="00DE34CF"/>
    <w:rsid w:val="00E01011"/>
    <w:rsid w:val="00E13F3D"/>
    <w:rsid w:val="00E34898"/>
    <w:rsid w:val="00E71123"/>
    <w:rsid w:val="00E71C8C"/>
    <w:rsid w:val="00E8047E"/>
    <w:rsid w:val="00EB09B7"/>
    <w:rsid w:val="00EC0634"/>
    <w:rsid w:val="00EC5D3E"/>
    <w:rsid w:val="00EE7D7C"/>
    <w:rsid w:val="00EF27F6"/>
    <w:rsid w:val="00F02602"/>
    <w:rsid w:val="00F25D98"/>
    <w:rsid w:val="00F2717A"/>
    <w:rsid w:val="00F300FB"/>
    <w:rsid w:val="00F868A9"/>
    <w:rsid w:val="00F933C4"/>
    <w:rsid w:val="00F9463F"/>
    <w:rsid w:val="00FB4BB7"/>
    <w:rsid w:val="00FB6386"/>
    <w:rsid w:val="00FD3BA3"/>
    <w:rsid w:val="00FD4F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F49DD"/>
    <w:rPr>
      <w:rFonts w:ascii="Times New Roman" w:hAnsi="Times New Roman"/>
      <w:lang w:val="en-GB" w:eastAsia="en-US"/>
    </w:rPr>
  </w:style>
  <w:style w:type="character" w:customStyle="1" w:styleId="B2Char">
    <w:name w:val="B2 Char"/>
    <w:link w:val="B2"/>
    <w:qFormat/>
    <w:rsid w:val="001F49DD"/>
    <w:rPr>
      <w:rFonts w:ascii="Times New Roman" w:hAnsi="Times New Roman"/>
      <w:lang w:val="en-GB" w:eastAsia="en-US"/>
    </w:rPr>
  </w:style>
  <w:style w:type="character" w:customStyle="1" w:styleId="EditorsNoteChar">
    <w:name w:val="Editor's Note Char"/>
    <w:aliases w:val="EN Char"/>
    <w:link w:val="EditorsNote"/>
    <w:qFormat/>
    <w:rsid w:val="001F49DD"/>
    <w:rPr>
      <w:rFonts w:ascii="Times New Roman" w:hAnsi="Times New Roman"/>
      <w:color w:val="FF0000"/>
      <w:lang w:val="en-GB" w:eastAsia="en-US"/>
    </w:rPr>
  </w:style>
  <w:style w:type="character" w:customStyle="1" w:styleId="THChar">
    <w:name w:val="TH Char"/>
    <w:link w:val="TH"/>
    <w:qFormat/>
    <w:rsid w:val="00EF27F6"/>
    <w:rPr>
      <w:rFonts w:ascii="Arial" w:hAnsi="Arial"/>
      <w:b/>
      <w:lang w:val="en-GB" w:eastAsia="en-US"/>
    </w:rPr>
  </w:style>
  <w:style w:type="character" w:customStyle="1" w:styleId="TFChar">
    <w:name w:val="TF Char"/>
    <w:link w:val="TF"/>
    <w:qFormat/>
    <w:rsid w:val="00EF27F6"/>
    <w:rPr>
      <w:rFonts w:ascii="Arial" w:hAnsi="Arial"/>
      <w:b/>
      <w:lang w:val="en-GB" w:eastAsia="en-US"/>
    </w:rPr>
  </w:style>
  <w:style w:type="character" w:customStyle="1" w:styleId="Heading3Char">
    <w:name w:val="Heading 3 Char"/>
    <w:basedOn w:val="DefaultParagraphFont"/>
    <w:link w:val="Heading3"/>
    <w:rsid w:val="00EF27F6"/>
    <w:rPr>
      <w:rFonts w:ascii="Arial" w:hAnsi="Arial"/>
      <w:sz w:val="28"/>
      <w:lang w:val="en-GB" w:eastAsia="en-US"/>
    </w:rPr>
  </w:style>
  <w:style w:type="character" w:customStyle="1" w:styleId="NOChar">
    <w:name w:val="NO Char"/>
    <w:link w:val="NO"/>
    <w:qFormat/>
    <w:rsid w:val="00EF27F6"/>
    <w:rPr>
      <w:rFonts w:ascii="Times New Roman" w:hAnsi="Times New Roman"/>
      <w:lang w:val="en-GB" w:eastAsia="en-US"/>
    </w:rPr>
  </w:style>
  <w:style w:type="paragraph" w:styleId="Revision">
    <w:name w:val="Revision"/>
    <w:hidden/>
    <w:uiPriority w:val="99"/>
    <w:semiHidden/>
    <w:rsid w:val="00E8047E"/>
    <w:rPr>
      <w:rFonts w:ascii="Times New Roman" w:hAnsi="Times New Roman"/>
      <w:lang w:val="en-GB" w:eastAsia="en-US"/>
    </w:rPr>
  </w:style>
  <w:style w:type="character" w:customStyle="1" w:styleId="CRCoverPageZchn">
    <w:name w:val="CR Cover Page Zchn"/>
    <w:link w:val="CRCoverPage"/>
    <w:rsid w:val="00380675"/>
    <w:rPr>
      <w:rFonts w:ascii="Arial" w:hAnsi="Arial"/>
      <w:lang w:val="en-GB" w:eastAsia="en-US"/>
    </w:rPr>
  </w:style>
  <w:style w:type="character" w:customStyle="1" w:styleId="NOZchn">
    <w:name w:val="NO Zchn"/>
    <w:locked/>
    <w:rsid w:val="004F270B"/>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66</TotalTime>
  <Pages>5</Pages>
  <Words>1328</Words>
  <Characters>7347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70</cp:revision>
  <cp:lastPrinted>1900-01-01T05:00:00Z</cp:lastPrinted>
  <dcterms:created xsi:type="dcterms:W3CDTF">2024-11-06T01:12:00Z</dcterms:created>
  <dcterms:modified xsi:type="dcterms:W3CDTF">2024-11-08T19:17:00Z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(3)HqXJUO4nBaQIUX74402hxAwn8Zp6tlwOnRZ0F577gcBNJSrHv4qQTyYhSVYT7wxqm9W3VvEX
suM6DOZTJdyIeNt/orGkkAKyof06HkRTzS0EyNKGgpQvnqGqi/g6L4tVxvxFs/e3PTEIlDoq
51LjP6oZGzfZ6nKp8hJrLdoJrkWmyONBLmQeZNFLDnDFjd//G5/QTToApSzrN6m+Qno8Yrcd
xHVUKfWNW/RvSywv38</vt:lpwstr>
  </property>
  <property fmtid="{D5CDD505-2E9C-101B-9397-08002B2CF9AE}" pid="22" name="_2015_ms_pID_7253431">
    <vt:lpwstr>LplO8vrFq5k2E3xakhHIX0CNh/XjyZGw+rSdp/s1d6TA0wn3ZnrDre
mNZO9GbwXJCQGTTWersc4x3pZUQS90MuXbm0o/uWZWzFt7xOlXh+hyJqP+iuOe/Aw3IhEUDJ
zUg+InEgzW/AZQOd/IvIzMeuPyFGnwJsvpLts9eSYfCcxRr3MprYTqxIzuxdwptuePbdbfPR
WL8LfJWsUSEubxVsWciozbjv6IS2SH3THvv6</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1725607760</vt:lpwstr>
  </property>
</Properties>
</file>